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BAAA" w14:textId="4DA9A2E7" w:rsidR="00FA16B0" w:rsidRPr="00FA16B0" w:rsidRDefault="00FA16B0" w:rsidP="00FA16B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1338340"/>
      <w:bookmarkStart w:id="1" w:name="_Toc42953830"/>
      <w:bookmarkStart w:id="2" w:name="_Toc43463147"/>
      <w:bookmarkStart w:id="3" w:name="_Toc49847759"/>
      <w:bookmarkStart w:id="4" w:name="_Toc56497888"/>
      <w:bookmarkStart w:id="5" w:name="_Toc119699196"/>
      <w:bookmarkStart w:id="6" w:name="_Toc191310449"/>
      <w:bookmarkStart w:id="7" w:name="_Toc214989935"/>
      <w:r w:rsidRPr="00FA16B0">
        <w:rPr>
          <w:rFonts w:ascii="Arial" w:hAnsi="Arial"/>
          <w:b/>
          <w:noProof/>
          <w:sz w:val="24"/>
          <w:lang w:eastAsia="en-US"/>
        </w:rPr>
        <w:t>3GPP TSG-CT WG4 Meeting #133</w:t>
      </w:r>
      <w:r w:rsidRPr="00FA16B0">
        <w:rPr>
          <w:rFonts w:ascii="Arial" w:hAnsi="Arial"/>
          <w:b/>
          <w:i/>
          <w:noProof/>
          <w:sz w:val="28"/>
          <w:lang w:eastAsia="en-US"/>
        </w:rPr>
        <w:tab/>
      </w:r>
      <w:r w:rsidRPr="00FA16B0">
        <w:rPr>
          <w:rFonts w:ascii="Arial" w:hAnsi="Arial"/>
          <w:b/>
          <w:noProof/>
          <w:sz w:val="24"/>
          <w:lang w:eastAsia="en-US"/>
        </w:rPr>
        <w:t>C4-260</w:t>
      </w:r>
      <w:r w:rsidR="00576965">
        <w:rPr>
          <w:rFonts w:ascii="Arial" w:hAnsi="Arial"/>
          <w:b/>
          <w:noProof/>
          <w:sz w:val="24"/>
          <w:lang w:eastAsia="en-US"/>
        </w:rPr>
        <w:t>049</w:t>
      </w:r>
    </w:p>
    <w:p w14:paraId="1757F70F" w14:textId="77777777" w:rsidR="00FA16B0" w:rsidRPr="00FA16B0" w:rsidRDefault="00FA16B0" w:rsidP="00FA16B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A16B0">
        <w:rPr>
          <w:rFonts w:ascii="Arial" w:hAnsi="Arial"/>
          <w:b/>
          <w:noProof/>
          <w:sz w:val="24"/>
          <w:lang w:eastAsia="en-US"/>
        </w:rPr>
        <w:t>Goa, India; 09</w:t>
      </w:r>
      <w:r w:rsidRPr="00FA16B0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FA16B0">
        <w:rPr>
          <w:rFonts w:ascii="Arial" w:hAnsi="Arial"/>
          <w:b/>
          <w:noProof/>
          <w:sz w:val="24"/>
          <w:lang w:eastAsia="en-US"/>
        </w:rPr>
        <w:t xml:space="preserve"> – 13</w:t>
      </w:r>
      <w:r w:rsidRPr="00FA16B0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FA16B0">
        <w:rPr>
          <w:rFonts w:ascii="Arial" w:hAnsi="Arial"/>
          <w:b/>
          <w:noProof/>
          <w:sz w:val="24"/>
          <w:lang w:eastAsia="en-US"/>
        </w:rPr>
        <w:t xml:space="preserve"> February 2026</w:t>
      </w:r>
    </w:p>
    <w:p w14:paraId="24ADB21F" w14:textId="77777777" w:rsidR="00FA16B0" w:rsidRPr="00FA16B0" w:rsidRDefault="00FA16B0" w:rsidP="00FA16B0">
      <w:pPr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4"/>
          <w:szCs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A16B0" w:rsidRPr="00FA16B0" w14:paraId="5FD43E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7278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4"/>
                <w:lang w:eastAsia="en-US"/>
              </w:rPr>
              <w:t>CR-Form-v12.5.1</w:t>
            </w:r>
          </w:p>
        </w:tc>
      </w:tr>
      <w:tr w:rsidR="00FA16B0" w:rsidRPr="00FA16B0" w14:paraId="5268C4D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B549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A16B0" w:rsidRPr="00FA16B0" w14:paraId="02C77CE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4A84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213E4FB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FD26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C08B35D" w14:textId="0D1876B6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29.526</w:t>
            </w:r>
          </w:p>
        </w:tc>
        <w:tc>
          <w:tcPr>
            <w:tcW w:w="709" w:type="dxa"/>
            <w:hideMark/>
          </w:tcPr>
          <w:p w14:paraId="44D5A26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C3CB97" w14:textId="28A16898" w:rsidR="00FA16B0" w:rsidRPr="00FA16B0" w:rsidRDefault="00576965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0097</w:t>
            </w:r>
          </w:p>
        </w:tc>
        <w:tc>
          <w:tcPr>
            <w:tcW w:w="709" w:type="dxa"/>
            <w:hideMark/>
          </w:tcPr>
          <w:p w14:paraId="3C6643F6" w14:textId="77777777" w:rsidR="00FA16B0" w:rsidRPr="00FA16B0" w:rsidRDefault="00FA16B0" w:rsidP="00FA16B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4A019E" w14:textId="164EBCA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442CEEA7" w14:textId="77777777" w:rsidR="00FA16B0" w:rsidRPr="00FA16B0" w:rsidRDefault="00FA16B0" w:rsidP="00FA16B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CC57DC" w14:textId="6BC84B6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348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6084617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41FC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483160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9C4EA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HE</w:t>
            </w:r>
            <w:bookmarkStart w:id="8" w:name="_Hlt497126619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L</w:t>
            </w:r>
            <w:bookmarkEnd w:id="8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P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FA16B0" w:rsidRPr="00FA16B0" w14:paraId="1DC932DF" w14:textId="77777777">
        <w:tc>
          <w:tcPr>
            <w:tcW w:w="9641" w:type="dxa"/>
            <w:gridSpan w:val="9"/>
          </w:tcPr>
          <w:p w14:paraId="63F0891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AB148DD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A16B0" w:rsidRPr="00FA16B0" w14:paraId="70616A22" w14:textId="77777777">
        <w:tc>
          <w:tcPr>
            <w:tcW w:w="2835" w:type="dxa"/>
            <w:hideMark/>
          </w:tcPr>
          <w:p w14:paraId="0E451470" w14:textId="77777777" w:rsidR="00FA16B0" w:rsidRPr="00FA16B0" w:rsidRDefault="00FA16B0" w:rsidP="00FA16B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2DD1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9DF0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EFC99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D2B4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2E616D3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13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4CF8500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22F01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4319B27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A16B0" w:rsidRPr="00FA16B0" w14:paraId="2809EB5D" w14:textId="77777777">
        <w:tc>
          <w:tcPr>
            <w:tcW w:w="9640" w:type="dxa"/>
            <w:gridSpan w:val="11"/>
          </w:tcPr>
          <w:p w14:paraId="5E1A0A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11F41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971BE4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5A9C9" w14:textId="3AFC123D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NSSAA over EPC</w:t>
            </w:r>
          </w:p>
        </w:tc>
      </w:tr>
      <w:tr w:rsidR="00FA16B0" w:rsidRPr="00FA16B0" w14:paraId="4A6EFB3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0C44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5EBA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21D4D51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A7CBF1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478C0F" w14:textId="3A93089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Nokia</w:t>
            </w:r>
          </w:p>
        </w:tc>
      </w:tr>
      <w:tr w:rsidR="00FA16B0" w:rsidRPr="00FA16B0" w14:paraId="78C71EE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FEE129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0E8F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TSG CT WG4</w:t>
            </w:r>
          </w:p>
        </w:tc>
      </w:tr>
      <w:tr w:rsidR="00FA16B0" w:rsidRPr="00FA16B0" w14:paraId="2ED46A0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A755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36AC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597AA4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358B2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9E5E37" w14:textId="1503F118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TEI20_NEPS</w:t>
            </w:r>
          </w:p>
        </w:tc>
        <w:tc>
          <w:tcPr>
            <w:tcW w:w="567" w:type="dxa"/>
          </w:tcPr>
          <w:p w14:paraId="6D9104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F5DD64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F274E0" w14:textId="043DA3CA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FA16B0" w:rsidRPr="00FA16B0">
              <w:rPr>
                <w:rFonts w:ascii="Arial" w:hAnsi="Arial"/>
                <w:noProof/>
                <w:lang w:eastAsia="en-US"/>
              </w:rPr>
              <w:t>-</w:t>
            </w:r>
            <w:r w:rsidR="00576965">
              <w:rPr>
                <w:rFonts w:ascii="Arial" w:hAnsi="Arial"/>
                <w:noProof/>
                <w:lang w:eastAsia="en-US"/>
              </w:rPr>
              <w:t>01-28</w:t>
            </w:r>
          </w:p>
        </w:tc>
      </w:tr>
      <w:tr w:rsidR="00FA16B0" w:rsidRPr="00FA16B0" w14:paraId="7879240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0DD7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F0D9A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EAA3F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FA0F6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0D0B5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C31E9B5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73013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AC3087" w14:textId="3555056B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3FCE8CE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20035E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1FEA0" w14:textId="185079F5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Rel-20</w:t>
            </w:r>
          </w:p>
        </w:tc>
      </w:tr>
      <w:tr w:rsidR="00FA16B0" w:rsidRPr="00FA16B0" w14:paraId="1509B35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DFBDB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CE96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611B2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FA16B0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CEC80" w14:textId="77777777" w:rsidR="00FA16B0" w:rsidRPr="00FA16B0" w:rsidRDefault="00FA16B0" w:rsidP="00FA16B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FA16B0" w:rsidRPr="00FA16B0" w14:paraId="5BCBEB45" w14:textId="77777777">
        <w:tc>
          <w:tcPr>
            <w:tcW w:w="1843" w:type="dxa"/>
          </w:tcPr>
          <w:p w14:paraId="30318CA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7ED0B0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960EB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0DA20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0E29A8" w14:textId="6FF0026C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SA2 have agreed to introduce NSSAA over EPS. See 23.502 CR 5528 in S2-2511231.</w:t>
            </w:r>
          </w:p>
        </w:tc>
      </w:tr>
      <w:tr w:rsidR="00FA16B0" w:rsidRPr="00FA16B0" w14:paraId="4CF3CE2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A1C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8BA6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877406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383B48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70AD4" w14:textId="1BDA3F24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SMF is added as consumer of the </w:t>
            </w:r>
            <w:r w:rsidRPr="00FE482A">
              <w:rPr>
                <w:rFonts w:ascii="Arial" w:hAnsi="Arial"/>
                <w:noProof/>
                <w:lang w:eastAsia="en-US"/>
              </w:rPr>
              <w:t>Nnssaaf_NSSAA</w:t>
            </w:r>
            <w:r>
              <w:rPr>
                <w:rFonts w:ascii="Arial" w:hAnsi="Arial"/>
                <w:noProof/>
                <w:lang w:eastAsia="en-US"/>
              </w:rPr>
              <w:t xml:space="preserve"> service</w:t>
            </w:r>
          </w:p>
        </w:tc>
      </w:tr>
      <w:tr w:rsidR="00FA16B0" w:rsidRPr="00FA16B0" w14:paraId="2FE3B6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EA40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6AC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401A07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E3526D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020E" w14:textId="3D9E7F96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Stage 2 requirements are not covered.</w:t>
            </w:r>
          </w:p>
        </w:tc>
      </w:tr>
      <w:tr w:rsidR="00FA16B0" w:rsidRPr="00FA16B0" w14:paraId="6929C2A4" w14:textId="77777777">
        <w:tc>
          <w:tcPr>
            <w:tcW w:w="2694" w:type="dxa"/>
            <w:gridSpan w:val="2"/>
          </w:tcPr>
          <w:p w14:paraId="7D76A73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BFAA21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37631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1D0FCF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F41FD6" w14:textId="2C75D0C5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4.1, 5.2.1</w:t>
            </w:r>
          </w:p>
        </w:tc>
      </w:tr>
      <w:tr w:rsidR="00FA16B0" w:rsidRPr="00FA16B0" w14:paraId="2F8AA21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74CF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1363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345B12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85332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1C8A0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A82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E2B8F54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660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044DE17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AA5EE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081BF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24935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363411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FA16B0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7875D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2B7A839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F980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0914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5C7ED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7A4E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49D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79598A1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83A9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8B6AF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92AE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3AE77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D8A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0C1C705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446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4D06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6D1A2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0D85EE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7BF46" w14:textId="4F274B00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 impact to OpenAPI</w:t>
            </w:r>
          </w:p>
        </w:tc>
      </w:tr>
      <w:tr w:rsidR="00FA16B0" w:rsidRPr="00FA16B0" w14:paraId="35C6F6F3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A4379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DB72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397AF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FC8CB0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E0F8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6D3C3C44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AE0FF87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FA16B0" w:rsidRPr="00FA16B0" w:rsidSect="00FA16B0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64B7BD93" w14:textId="77777777" w:rsidR="00FA16B0" w:rsidRPr="00FA16B0" w:rsidRDefault="00FA16B0" w:rsidP="00FA16B0">
      <w:pPr>
        <w:overflowPunct/>
        <w:autoSpaceDE/>
        <w:autoSpaceDN/>
        <w:adjustRightInd/>
        <w:jc w:val="center"/>
        <w:textAlignment w:val="auto"/>
        <w:rPr>
          <w:rFonts w:eastAsia="DengXian"/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50B97003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4FB12183" w14:textId="77777777" w:rsidR="009A01E9" w:rsidRPr="000B71E3" w:rsidRDefault="009A01E9" w:rsidP="00E23A93">
      <w:pPr>
        <w:pStyle w:val="Heading2"/>
      </w:pPr>
      <w:r w:rsidRPr="000B71E3">
        <w:t>4.1</w:t>
      </w:r>
      <w:r w:rsidRPr="000B71E3"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95F7475" w14:textId="1AAB53BB" w:rsidR="009A01E9" w:rsidRDefault="009A01E9" w:rsidP="009A01E9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9" w:author="Ulrich Wiehe" w:date="2026-01-28T12:23:00Z" w16du:dateUtc="2026-01-28T11:23:00Z">
        <w:r w:rsidR="00337D1A">
          <w:rPr>
            <w:lang w:eastAsia="zh-CN"/>
          </w:rPr>
          <w:t>, SMF</w:t>
        </w:r>
      </w:ins>
      <w:r w:rsidRPr="000B71E3">
        <w:t xml:space="preserve"> </w:t>
      </w:r>
      <w:r w:rsidR="00A34714">
        <w:rPr>
          <w:lang w:eastAsia="zh-CN"/>
        </w:rPr>
        <w:t>and the AUSF</w:t>
      </w:r>
      <w:r w:rsidR="00A34714" w:rsidRPr="000B71E3">
        <w:t xml:space="preserve"> </w:t>
      </w:r>
      <w:r w:rsidRPr="000B71E3">
        <w:t>via the N</w:t>
      </w:r>
      <w:r>
        <w:t>n</w:t>
      </w:r>
      <w:r>
        <w:rPr>
          <w:rFonts w:hint="eastAsia"/>
          <w:lang w:eastAsia="zh-CN"/>
        </w:rPr>
        <w:t>ssaaf</w:t>
      </w:r>
      <w:r>
        <w:t xml:space="preserve"> </w:t>
      </w:r>
      <w:r w:rsidRPr="000B71E3">
        <w:t>service</w:t>
      </w:r>
      <w:r w:rsidR="00A34714">
        <w:t>-</w:t>
      </w:r>
      <w:r w:rsidRPr="000B71E3">
        <w:t>based interface.</w:t>
      </w:r>
    </w:p>
    <w:p w14:paraId="3E038C7D" w14:textId="7ED68942" w:rsidR="009A01E9" w:rsidRPr="000B71E3" w:rsidRDefault="009A01E9" w:rsidP="009A01E9">
      <w:r>
        <w:t xml:space="preserve">The </w:t>
      </w:r>
      <w:r>
        <w:rPr>
          <w:rFonts w:hint="eastAsia"/>
          <w:lang w:eastAsia="zh-CN"/>
        </w:rPr>
        <w:t>AMF</w:t>
      </w:r>
      <w:ins w:id="10" w:author="Ulrich Wiehe" w:date="2026-01-28T12:23:00Z" w16du:dateUtc="2026-01-28T11:23:00Z">
        <w:r w:rsidR="00337D1A">
          <w:rPr>
            <w:lang w:eastAsia="zh-CN"/>
          </w:rPr>
          <w:t xml:space="preserve"> or SMF</w:t>
        </w:r>
      </w:ins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</w:t>
      </w:r>
      <w:r w:rsidR="009213F1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.2</w:t>
      </w:r>
      <w:ins w:id="11" w:author="Ulrich Wiehe" w:date="2026-01-28T12:25:00Z" w16du:dateUtc="2026-01-28T11:25:00Z">
        <w:r w:rsidR="00337D1A">
          <w:rPr>
            <w:lang w:val="en-US" w:eastAsia="zh-CN"/>
          </w:rPr>
          <w:t xml:space="preserve"> and annex </w:t>
        </w:r>
      </w:ins>
      <w:ins w:id="12" w:author="Ulrich Wiehe" w:date="2026-01-28T12:29:00Z" w16du:dateUtc="2026-01-28T11:29:00Z">
        <w:r w:rsidR="00337D1A">
          <w:rPr>
            <w:lang w:val="en-US" w:eastAsia="zh-CN"/>
          </w:rPr>
          <w:t>L</w:t>
        </w:r>
      </w:ins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</w:t>
      </w:r>
      <w:r w:rsidR="009213F1">
        <w:t>clause </w:t>
      </w:r>
      <w:r w:rsidR="009213F1">
        <w:rPr>
          <w:lang w:eastAsia="zh-CN"/>
        </w:rPr>
        <w:t>1</w:t>
      </w:r>
      <w:r w:rsidR="00B6762C">
        <w:rPr>
          <w:lang w:eastAsia="zh-CN"/>
        </w:rPr>
        <w:t>6.2 and 16.3</w:t>
      </w:r>
      <w:r>
        <w:t>).</w:t>
      </w:r>
    </w:p>
    <w:p w14:paraId="2931650A" w14:textId="6CAE2CE3" w:rsidR="009A01E9" w:rsidRDefault="009A01E9" w:rsidP="009A01E9">
      <w:r w:rsidRPr="001863D6">
        <w:t>The NSSAAF service shall also be used by the AMF</w:t>
      </w:r>
      <w:ins w:id="13" w:author="Ulrich Wiehe" w:date="2026-01-28T12:29:00Z" w16du:dateUtc="2026-01-28T11:29:00Z">
        <w:r w:rsidR="00337D1A">
          <w:t xml:space="preserve"> or SMF</w:t>
        </w:r>
      </w:ins>
      <w:r w:rsidRPr="001863D6">
        <w:t xml:space="preserve">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 xml:space="preserve">[3] </w:t>
      </w:r>
      <w:r w:rsidR="009213F1" w:rsidRPr="001863D6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 w:rsidRPr="001863D6">
        <w:rPr>
          <w:rFonts w:hint="eastAsia"/>
          <w:lang w:val="en-US" w:eastAsia="zh-CN"/>
        </w:rPr>
        <w:t>4</w:t>
      </w:r>
      <w:r w:rsidRPr="001863D6"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 w:rsidR="00B6762C"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</w:t>
      </w:r>
      <w:r w:rsidR="009213F1" w:rsidRPr="001863D6">
        <w:t>clause</w:t>
      </w:r>
      <w:r w:rsidR="009213F1">
        <w:t> </w:t>
      </w:r>
      <w:r w:rsidR="009213F1">
        <w:rPr>
          <w:lang w:eastAsia="zh-CN"/>
        </w:rPr>
        <w:t>1</w:t>
      </w:r>
      <w:r w:rsidR="00B6762C">
        <w:rPr>
          <w:lang w:eastAsia="zh-CN"/>
        </w:rPr>
        <w:t>6.3 and 16.4</w:t>
      </w:r>
      <w:r w:rsidRPr="001863D6">
        <w:t>).</w:t>
      </w:r>
    </w:p>
    <w:p w14:paraId="77E2B614" w14:textId="77777777" w:rsidR="00A34714" w:rsidRDefault="00A34714" w:rsidP="00A34714">
      <w:r>
        <w:t>The AUSF shall make use of the NSSAAF service when it needs to invoke a</w:t>
      </w:r>
      <w:r w:rsidRPr="00807B39">
        <w:t xml:space="preserve"> primary authentication in SNPN with Credentials holder using AAA server</w:t>
      </w:r>
      <w:r>
        <w:t>; the AUSF shall also make use of this service during the UE onboarding procedure in SNPN scenarios, when the Default Credentials Server (DCS) uses an AAA server for primary authentication.</w:t>
      </w:r>
    </w:p>
    <w:p w14:paraId="66FDEB00" w14:textId="77777777" w:rsidR="009A01E9" w:rsidRPr="000B71E3" w:rsidRDefault="009A01E9" w:rsidP="009A01E9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362D4BF2" w14:textId="7C0F7451" w:rsidR="009A01E9" w:rsidRPr="000B71E3" w:rsidRDefault="00A34714" w:rsidP="009A01E9">
      <w:pPr>
        <w:pStyle w:val="TH"/>
        <w:rPr>
          <w:lang w:eastAsia="zh-CN"/>
        </w:rPr>
      </w:pPr>
      <w:del w:id="14" w:author="Ulrich Wiehe" w:date="2026-01-28T12:30:00Z" w16du:dateUtc="2026-01-28T11:30:00Z">
        <w:r w:rsidRPr="000B71E3" w:rsidDel="00337D1A">
          <w:object w:dxaOrig="8685" w:dyaOrig="2926" w14:anchorId="658DB0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in" o:ole="">
              <v:imagedata r:id="rId9" o:title=""/>
            </v:shape>
            <o:OLEObject Type="Embed" ProgID="Visio.Drawing.11" ShapeID="_x0000_i1025" DrawAspect="Content" ObjectID="_1831116415" r:id="rId10"/>
          </w:object>
        </w:r>
      </w:del>
      <w:ins w:id="15" w:author="Ulrich Wiehe" w:date="2026-01-28T12:30:00Z" w16du:dateUtc="2026-01-28T11:30:00Z">
        <w:r w:rsidR="00337D1A" w:rsidRPr="000B71E3">
          <w:object w:dxaOrig="8681" w:dyaOrig="2921" w14:anchorId="6E07AFE4">
            <v:shape id="_x0000_i1026" type="#_x0000_t75" style="width:6in;height:2in" o:ole="">
              <v:imagedata r:id="rId11" o:title=""/>
            </v:shape>
            <o:OLEObject Type="Embed" ProgID="Visio.Drawing.11" ShapeID="_x0000_i1026" DrawAspect="Content" ObjectID="_1831116416" r:id="rId12"/>
          </w:object>
        </w:r>
      </w:ins>
    </w:p>
    <w:p w14:paraId="02C760CE" w14:textId="77777777" w:rsidR="009A01E9" w:rsidRPr="000B71E3" w:rsidRDefault="009A01E9" w:rsidP="009A01E9">
      <w:pPr>
        <w:pStyle w:val="TF"/>
        <w:rPr>
          <w:lang w:eastAsia="zh-CN"/>
        </w:rPr>
      </w:pPr>
      <w:bookmarkStart w:id="16" w:name="_CRFigure4_11"/>
      <w:r w:rsidRPr="000B71E3">
        <w:t>Figure </w:t>
      </w:r>
      <w:bookmarkEnd w:id="16"/>
      <w:r w:rsidRPr="000B71E3">
        <w:t xml:space="preserve">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35D962CD" w14:textId="77777777" w:rsidR="008A6D4A" w:rsidRDefault="008A6D4A" w:rsidP="008A6D4A"/>
    <w:p w14:paraId="0C46216E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bookmarkStart w:id="17" w:name="_CR5"/>
      <w:bookmarkStart w:id="18" w:name="_Toc510696585"/>
      <w:bookmarkStart w:id="19" w:name="_Toc35971377"/>
      <w:bookmarkStart w:id="20" w:name="_Toc42953831"/>
      <w:bookmarkStart w:id="21" w:name="_Toc43463148"/>
      <w:bookmarkStart w:id="22" w:name="_Toc49847760"/>
      <w:bookmarkStart w:id="23" w:name="_Toc56497889"/>
      <w:bookmarkStart w:id="24" w:name="_Toc119699197"/>
      <w:bookmarkStart w:id="25" w:name="_Toc191310450"/>
      <w:bookmarkStart w:id="26" w:name="_Toc214989936"/>
      <w:bookmarkEnd w:id="17"/>
      <w:r w:rsidRPr="00FA16B0">
        <w:rPr>
          <w:rFonts w:eastAsia="DengXian"/>
          <w:color w:val="0000FF"/>
          <w:sz w:val="36"/>
          <w:szCs w:val="36"/>
          <w:lang w:eastAsia="en-US"/>
        </w:rPr>
        <w:t>==============Next change==============</w:t>
      </w:r>
    </w:p>
    <w:p w14:paraId="64A3D44D" w14:textId="77777777" w:rsidR="008A6D4A" w:rsidRDefault="008A6D4A" w:rsidP="00E23A93">
      <w:pPr>
        <w:pStyle w:val="Heading3"/>
      </w:pPr>
      <w:bookmarkStart w:id="27" w:name="_CR5_2_1"/>
      <w:bookmarkStart w:id="28" w:name="_Toc510696588"/>
      <w:bookmarkStart w:id="29" w:name="_Toc35971380"/>
      <w:bookmarkStart w:id="30" w:name="_Toc42953834"/>
      <w:bookmarkStart w:id="31" w:name="_Toc43463151"/>
      <w:bookmarkStart w:id="32" w:name="_Toc49847763"/>
      <w:bookmarkStart w:id="33" w:name="_Toc56497892"/>
      <w:bookmarkStart w:id="34" w:name="_Toc119699200"/>
      <w:bookmarkStart w:id="35" w:name="_Toc191310453"/>
      <w:bookmarkStart w:id="36" w:name="_Toc21498993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5.2.1</w:t>
      </w:r>
      <w:r>
        <w:tab/>
        <w:t>Service 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C147BD0" w14:textId="44750F5F" w:rsidR="00237949" w:rsidRPr="00544965" w:rsidRDefault="00237949" w:rsidP="00237949">
      <w:bookmarkStart w:id="37" w:name="_Toc510696589"/>
      <w:bookmarkStart w:id="38" w:name="_Toc35971381"/>
      <w:r>
        <w:t xml:space="preserve">The Nnssaaf_NSSAA service </w:t>
      </w:r>
      <w:r w:rsidRPr="00544965">
        <w:t xml:space="preserve">provides </w:t>
      </w:r>
      <w:r>
        <w:t xml:space="preserve">slice-specific </w:t>
      </w:r>
      <w:r w:rsidRPr="00544965">
        <w:t xml:space="preserve">authentication </w:t>
      </w:r>
      <w:r>
        <w:t>and authorization for a given UE</w:t>
      </w:r>
      <w:r w:rsidRPr="00544965">
        <w:t xml:space="preserve">. The </w:t>
      </w:r>
      <w:r>
        <w:t>NSSAA</w:t>
      </w:r>
      <w:r w:rsidRPr="00544965">
        <w:t>F is acting as NF Service Producer</w:t>
      </w:r>
      <w:r>
        <w:t xml:space="preserve">, while the AMF </w:t>
      </w:r>
      <w:ins w:id="39" w:author="Ulrich Wiehe" w:date="2026-01-28T11:43:00Z" w16du:dateUtc="2026-01-28T10:43:00Z">
        <w:r w:rsidR="00E3302C">
          <w:t xml:space="preserve">or </w:t>
        </w:r>
      </w:ins>
      <w:ins w:id="40" w:author="Ulrich Wiehe" w:date="2026-01-28T11:44:00Z" w16du:dateUtc="2026-01-28T10:44:00Z">
        <w:r w:rsidR="00E3302C">
          <w:t>SMF</w:t>
        </w:r>
      </w:ins>
      <w:ins w:id="41" w:author="Ulrich Wiehe" w:date="2026-01-28T11:59:00Z" w16du:dateUtc="2026-01-28T10:59:00Z">
        <w:r w:rsidR="00122D09">
          <w:t xml:space="preserve"> </w:t>
        </w:r>
      </w:ins>
      <w:r>
        <w:t xml:space="preserve">is the </w:t>
      </w:r>
      <w:r w:rsidRPr="00544965">
        <w:t>NF Service Consumer.</w:t>
      </w:r>
    </w:p>
    <w:p w14:paraId="38DEE5B5" w14:textId="21C72725" w:rsidR="00237949" w:rsidRDefault="00237949" w:rsidP="00237949">
      <w:r>
        <w:t>Following functionalities are provided by the Nnssaaf</w:t>
      </w:r>
      <w:r w:rsidR="007E3147">
        <w:t>_NSSAA</w:t>
      </w:r>
      <w:r>
        <w:t xml:space="preserve"> service:</w:t>
      </w:r>
    </w:p>
    <w:p w14:paraId="5A1F1011" w14:textId="77777777" w:rsidR="00237949" w:rsidRDefault="00237949" w:rsidP="00237949">
      <w:pPr>
        <w:pStyle w:val="B1"/>
      </w:pPr>
      <w:r>
        <w:lastRenderedPageBreak/>
        <w:t>-</w:t>
      </w:r>
      <w:r>
        <w:tab/>
        <w:t>Perform slice-specific authenticat</w:t>
      </w:r>
      <w:r>
        <w:rPr>
          <w:rFonts w:hint="eastAsia"/>
          <w:lang w:eastAsia="zh-CN"/>
        </w:rPr>
        <w:t>ion</w:t>
      </w:r>
      <w:r>
        <w:t xml:space="preserve"> and authorization for a given UE;</w:t>
      </w:r>
    </w:p>
    <w:p w14:paraId="74B848AB" w14:textId="77777777" w:rsidR="00237949" w:rsidRDefault="00237949" w:rsidP="00237949">
      <w:pPr>
        <w:pStyle w:val="B1"/>
      </w:pPr>
      <w:r>
        <w:t>-</w:t>
      </w:r>
      <w:r>
        <w:tab/>
        <w:t>Trigger slice-specific re-authentication to a given UE;</w:t>
      </w:r>
    </w:p>
    <w:p w14:paraId="5CC8C8EC" w14:textId="77777777" w:rsidR="00237949" w:rsidRDefault="00237949" w:rsidP="00237949">
      <w:pPr>
        <w:pStyle w:val="B1"/>
      </w:pPr>
      <w:r>
        <w:t>-</w:t>
      </w:r>
      <w:r>
        <w:tab/>
        <w:t>Revoke the slice-specific authentication and authorization for a given UE.</w:t>
      </w:r>
    </w:p>
    <w:p w14:paraId="1DD0E8DE" w14:textId="77777777" w:rsidR="00237949" w:rsidRPr="003078D0" w:rsidRDefault="00237949" w:rsidP="00237949">
      <w:r>
        <w:t>The Nnssaaf_NSSAA service supports the following service operations.</w:t>
      </w:r>
    </w:p>
    <w:p w14:paraId="72824C09" w14:textId="77777777" w:rsidR="00237949" w:rsidRDefault="00237949" w:rsidP="00237949">
      <w:pPr>
        <w:pStyle w:val="TH"/>
      </w:pPr>
      <w:bookmarkStart w:id="42" w:name="_CRTable5_2_11"/>
      <w:r w:rsidRPr="00990165">
        <w:t>Table</w:t>
      </w:r>
      <w:r>
        <w:t> </w:t>
      </w:r>
      <w:bookmarkEnd w:id="42"/>
      <w:r>
        <w:t>5.2.1</w:t>
      </w:r>
      <w:r w:rsidRPr="00990165">
        <w:t>-1:</w:t>
      </w:r>
      <w:r>
        <w:t xml:space="preserve"> Service operations supported by the Nnssaaf_NSSAA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37949" w14:paraId="77C97B4C" w14:textId="77777777" w:rsidTr="00E71EE5">
        <w:tc>
          <w:tcPr>
            <w:tcW w:w="1951" w:type="dxa"/>
          </w:tcPr>
          <w:p w14:paraId="0BABE8BD" w14:textId="77777777" w:rsidR="00237949" w:rsidRPr="009B67AF" w:rsidRDefault="00237949" w:rsidP="00E71EE5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5D0C4AB0" w14:textId="77777777" w:rsidR="00237949" w:rsidRPr="009B67AF" w:rsidRDefault="00237949" w:rsidP="00E71EE5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3B9A2C56" w14:textId="77777777" w:rsidR="00237949" w:rsidRPr="009B67AF" w:rsidRDefault="00237949" w:rsidP="00E71EE5">
            <w:pPr>
              <w:pStyle w:val="TAH"/>
            </w:pPr>
            <w:r w:rsidRPr="009B67AF">
              <w:t>Operation</w:t>
            </w:r>
          </w:p>
          <w:p w14:paraId="24A3B663" w14:textId="77777777" w:rsidR="00237949" w:rsidRPr="009B67AF" w:rsidRDefault="00237949" w:rsidP="00E71EE5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3798B0F5" w14:textId="77777777" w:rsidR="00237949" w:rsidRPr="009B67AF" w:rsidRDefault="00237949" w:rsidP="00E71EE5">
            <w:pPr>
              <w:pStyle w:val="TAH"/>
            </w:pPr>
            <w:r w:rsidRPr="009B67AF">
              <w:t>Example Consumer(s)</w:t>
            </w:r>
          </w:p>
        </w:tc>
      </w:tr>
      <w:tr w:rsidR="00237949" w:rsidRPr="00A473A5" w14:paraId="3AC785F9" w14:textId="77777777" w:rsidTr="00E71EE5">
        <w:tc>
          <w:tcPr>
            <w:tcW w:w="1951" w:type="dxa"/>
          </w:tcPr>
          <w:p w14:paraId="078BF9B7" w14:textId="77777777" w:rsidR="00237949" w:rsidRPr="009B67AF" w:rsidRDefault="00237949" w:rsidP="00E71EE5">
            <w:pPr>
              <w:pStyle w:val="TAL"/>
            </w:pPr>
            <w:r>
              <w:t>Authenticate</w:t>
            </w:r>
          </w:p>
        </w:tc>
        <w:tc>
          <w:tcPr>
            <w:tcW w:w="3969" w:type="dxa"/>
          </w:tcPr>
          <w:p w14:paraId="1FF79290" w14:textId="77777777" w:rsidR="00237949" w:rsidRPr="009B67AF" w:rsidRDefault="00237949" w:rsidP="00E71EE5">
            <w:pPr>
              <w:pStyle w:val="TAL"/>
            </w:pPr>
            <w:r>
              <w:t>Perform slice-specific authentication and authorization for a given UE.</w:t>
            </w:r>
          </w:p>
        </w:tc>
        <w:tc>
          <w:tcPr>
            <w:tcW w:w="1843" w:type="dxa"/>
          </w:tcPr>
          <w:p w14:paraId="77BE50D0" w14:textId="77777777" w:rsidR="00237949" w:rsidRPr="009B67AF" w:rsidRDefault="00237949" w:rsidP="00E71EE5">
            <w:pPr>
              <w:pStyle w:val="TAL"/>
            </w:pPr>
            <w:r w:rsidRPr="009B67AF">
              <w:t>Request/Response</w:t>
            </w:r>
          </w:p>
        </w:tc>
        <w:tc>
          <w:tcPr>
            <w:tcW w:w="1701" w:type="dxa"/>
          </w:tcPr>
          <w:p w14:paraId="5B2F25BC" w14:textId="240AEC45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3" w:author="Ulrich Wiehe" w:date="2026-01-28T11:44:00Z" w16du:dateUtc="2026-01-28T10:44:00Z">
              <w:r w:rsidR="00E3302C">
                <w:t>, SMF</w:t>
              </w:r>
            </w:ins>
          </w:p>
        </w:tc>
      </w:tr>
      <w:tr w:rsidR="00237949" w:rsidRPr="00A473A5" w14:paraId="1F64B3E2" w14:textId="77777777" w:rsidTr="00E71EE5">
        <w:tc>
          <w:tcPr>
            <w:tcW w:w="1951" w:type="dxa"/>
          </w:tcPr>
          <w:p w14:paraId="136B71C9" w14:textId="77777777" w:rsidR="00237949" w:rsidRPr="009B67AF" w:rsidRDefault="00237949" w:rsidP="00E71EE5">
            <w:pPr>
              <w:pStyle w:val="TAL"/>
            </w:pPr>
            <w:r>
              <w:t>Re-Authentication Notification</w:t>
            </w:r>
          </w:p>
        </w:tc>
        <w:tc>
          <w:tcPr>
            <w:tcW w:w="3969" w:type="dxa"/>
          </w:tcPr>
          <w:p w14:paraId="1BF8D4B5" w14:textId="77777777" w:rsidR="00237949" w:rsidRPr="009B67AF" w:rsidRDefault="00237949" w:rsidP="00E71EE5">
            <w:pPr>
              <w:pStyle w:val="TAL"/>
            </w:pPr>
            <w:r>
              <w:t>Request slice-specific re-authentication and re-authorization for a given UE.</w:t>
            </w:r>
          </w:p>
        </w:tc>
        <w:tc>
          <w:tcPr>
            <w:tcW w:w="1843" w:type="dxa"/>
          </w:tcPr>
          <w:p w14:paraId="3404EF6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701" w:type="dxa"/>
          </w:tcPr>
          <w:p w14:paraId="3C623A55" w14:textId="0363344A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4" w:author="Ulrich Wiehe" w:date="2026-01-28T11:45:00Z" w16du:dateUtc="2026-01-28T10:45:00Z">
              <w:r w:rsidR="00E3302C">
                <w:t>, SMF</w:t>
              </w:r>
            </w:ins>
          </w:p>
        </w:tc>
      </w:tr>
      <w:tr w:rsidR="00237949" w:rsidRPr="00A473A5" w14:paraId="3E97EC0F" w14:textId="77777777" w:rsidTr="00E71EE5">
        <w:tc>
          <w:tcPr>
            <w:tcW w:w="1951" w:type="dxa"/>
          </w:tcPr>
          <w:p w14:paraId="7555B93E" w14:textId="77777777" w:rsidR="00237949" w:rsidRPr="009B67AF" w:rsidRDefault="00237949" w:rsidP="00E71EE5">
            <w:pPr>
              <w:pStyle w:val="TAL"/>
            </w:pPr>
            <w:r>
              <w:t>Revocation Notification</w:t>
            </w:r>
          </w:p>
        </w:tc>
        <w:tc>
          <w:tcPr>
            <w:tcW w:w="3969" w:type="dxa"/>
          </w:tcPr>
          <w:p w14:paraId="74B07F0C" w14:textId="77777777" w:rsidR="00237949" w:rsidRPr="009B67AF" w:rsidRDefault="00237949" w:rsidP="00E71EE5">
            <w:pPr>
              <w:pStyle w:val="TAL"/>
            </w:pPr>
            <w:r>
              <w:t>Request revocation of slice-specific authentication and authorization result for a given UE.</w:t>
            </w:r>
          </w:p>
        </w:tc>
        <w:tc>
          <w:tcPr>
            <w:tcW w:w="1843" w:type="dxa"/>
          </w:tcPr>
          <w:p w14:paraId="3206F58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701" w:type="dxa"/>
          </w:tcPr>
          <w:p w14:paraId="50072EB6" w14:textId="74441119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5" w:author="Ulrich Wiehe" w:date="2026-01-28T11:45:00Z" w16du:dateUtc="2026-01-28T10:45:00Z">
              <w:r w:rsidR="00E3302C">
                <w:t>, SMF</w:t>
              </w:r>
            </w:ins>
          </w:p>
        </w:tc>
      </w:tr>
    </w:tbl>
    <w:p w14:paraId="6547E386" w14:textId="77777777" w:rsidR="00237949" w:rsidRDefault="00237949" w:rsidP="00237949"/>
    <w:p w14:paraId="76664682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t>==============End of change==============</w:t>
      </w:r>
    </w:p>
    <w:p w14:paraId="33FC74FC" w14:textId="77777777" w:rsidR="008F659F" w:rsidRDefault="008F659F" w:rsidP="00237949"/>
    <w:bookmarkEnd w:id="37"/>
    <w:bookmarkEnd w:id="38"/>
    <w:sectPr w:rsidR="008F6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684F" w14:textId="77777777" w:rsidR="00BC3B7E" w:rsidRDefault="00BC3B7E">
      <w:r>
        <w:separator/>
      </w:r>
    </w:p>
  </w:endnote>
  <w:endnote w:type="continuationSeparator" w:id="0">
    <w:p w14:paraId="33046269" w14:textId="77777777" w:rsidR="00BC3B7E" w:rsidRDefault="00BC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B6353" w14:textId="77777777" w:rsidR="00F5354C" w:rsidRDefault="00F5354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E03C" w14:textId="77777777" w:rsidR="00BC3B7E" w:rsidRDefault="00BC3B7E">
      <w:r>
        <w:separator/>
      </w:r>
    </w:p>
  </w:footnote>
  <w:footnote w:type="continuationSeparator" w:id="0">
    <w:p w14:paraId="0FBB622F" w14:textId="77777777" w:rsidR="00BC3B7E" w:rsidRDefault="00BC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012DF" w14:textId="10E0D631" w:rsidR="00F5354C" w:rsidRDefault="00F53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6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F5354C" w:rsidRDefault="00F535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355">
      <w:rPr>
        <w:rFonts w:ascii="Arial" w:hAnsi="Arial" w:cs="Arial"/>
        <w:b/>
        <w:noProof/>
        <w:sz w:val="18"/>
        <w:szCs w:val="18"/>
      </w:rPr>
      <w:t>53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2F3681D2" w:rsidR="00F5354C" w:rsidRDefault="00F53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6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F5354C" w:rsidRDefault="00F535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788940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71255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5282072">
    <w:abstractNumId w:val="11"/>
  </w:num>
  <w:num w:numId="4" w16cid:durableId="275723374">
    <w:abstractNumId w:val="16"/>
  </w:num>
  <w:num w:numId="5" w16cid:durableId="1117523295">
    <w:abstractNumId w:val="15"/>
  </w:num>
  <w:num w:numId="6" w16cid:durableId="1868130542">
    <w:abstractNumId w:val="13"/>
  </w:num>
  <w:num w:numId="7" w16cid:durableId="1189880128">
    <w:abstractNumId w:val="12"/>
  </w:num>
  <w:num w:numId="8" w16cid:durableId="162746103">
    <w:abstractNumId w:val="14"/>
  </w:num>
  <w:num w:numId="9" w16cid:durableId="1090350234">
    <w:abstractNumId w:val="17"/>
  </w:num>
  <w:num w:numId="10" w16cid:durableId="486821351">
    <w:abstractNumId w:val="9"/>
  </w:num>
  <w:num w:numId="11" w16cid:durableId="369647020">
    <w:abstractNumId w:val="7"/>
  </w:num>
  <w:num w:numId="12" w16cid:durableId="222569780">
    <w:abstractNumId w:val="6"/>
  </w:num>
  <w:num w:numId="13" w16cid:durableId="1523325235">
    <w:abstractNumId w:val="5"/>
  </w:num>
  <w:num w:numId="14" w16cid:durableId="1709069470">
    <w:abstractNumId w:val="4"/>
  </w:num>
  <w:num w:numId="15" w16cid:durableId="1854878611">
    <w:abstractNumId w:val="8"/>
  </w:num>
  <w:num w:numId="16" w16cid:durableId="871460226">
    <w:abstractNumId w:val="3"/>
  </w:num>
  <w:num w:numId="17" w16cid:durableId="1653102761">
    <w:abstractNumId w:val="2"/>
  </w:num>
  <w:num w:numId="18" w16cid:durableId="1865098012">
    <w:abstractNumId w:val="1"/>
  </w:num>
  <w:num w:numId="19" w16cid:durableId="14024806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ACB"/>
    <w:rsid w:val="00010CE2"/>
    <w:rsid w:val="00013D09"/>
    <w:rsid w:val="00014968"/>
    <w:rsid w:val="00023665"/>
    <w:rsid w:val="00023712"/>
    <w:rsid w:val="000251D1"/>
    <w:rsid w:val="000255B8"/>
    <w:rsid w:val="000306C1"/>
    <w:rsid w:val="00033397"/>
    <w:rsid w:val="000336F3"/>
    <w:rsid w:val="00035990"/>
    <w:rsid w:val="00040095"/>
    <w:rsid w:val="0004046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02E5"/>
    <w:rsid w:val="00074FCC"/>
    <w:rsid w:val="00080512"/>
    <w:rsid w:val="00085C89"/>
    <w:rsid w:val="00087B48"/>
    <w:rsid w:val="000902A7"/>
    <w:rsid w:val="00090CCD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26C2"/>
    <w:rsid w:val="000C47C3"/>
    <w:rsid w:val="000D58AB"/>
    <w:rsid w:val="000E5241"/>
    <w:rsid w:val="000F044C"/>
    <w:rsid w:val="000F2293"/>
    <w:rsid w:val="000F3109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2D09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B23"/>
    <w:rsid w:val="00176E4D"/>
    <w:rsid w:val="00191197"/>
    <w:rsid w:val="001955B8"/>
    <w:rsid w:val="00196F5A"/>
    <w:rsid w:val="00197255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2A4C"/>
    <w:rsid w:val="001D2C11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050"/>
    <w:rsid w:val="001F25F8"/>
    <w:rsid w:val="001F2C5B"/>
    <w:rsid w:val="001F5F60"/>
    <w:rsid w:val="001F6849"/>
    <w:rsid w:val="002017C0"/>
    <w:rsid w:val="00202D55"/>
    <w:rsid w:val="00205D75"/>
    <w:rsid w:val="002108E7"/>
    <w:rsid w:val="00213348"/>
    <w:rsid w:val="00213888"/>
    <w:rsid w:val="00214614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2B24"/>
    <w:rsid w:val="00243F34"/>
    <w:rsid w:val="00245762"/>
    <w:rsid w:val="00254657"/>
    <w:rsid w:val="00254793"/>
    <w:rsid w:val="00262940"/>
    <w:rsid w:val="00264446"/>
    <w:rsid w:val="00265207"/>
    <w:rsid w:val="00265438"/>
    <w:rsid w:val="00266421"/>
    <w:rsid w:val="002675F0"/>
    <w:rsid w:val="00270D51"/>
    <w:rsid w:val="0027332C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97289"/>
    <w:rsid w:val="002A2DF8"/>
    <w:rsid w:val="002A437F"/>
    <w:rsid w:val="002A62A2"/>
    <w:rsid w:val="002A68FB"/>
    <w:rsid w:val="002B3525"/>
    <w:rsid w:val="002B6339"/>
    <w:rsid w:val="002C3C5E"/>
    <w:rsid w:val="002C5E73"/>
    <w:rsid w:val="002C7452"/>
    <w:rsid w:val="002D1E73"/>
    <w:rsid w:val="002D3BEF"/>
    <w:rsid w:val="002D4F1D"/>
    <w:rsid w:val="002D72DF"/>
    <w:rsid w:val="002E00BC"/>
    <w:rsid w:val="002E00EE"/>
    <w:rsid w:val="002E510D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00B56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37D1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88C"/>
    <w:rsid w:val="00361D14"/>
    <w:rsid w:val="00361E30"/>
    <w:rsid w:val="00362224"/>
    <w:rsid w:val="00362323"/>
    <w:rsid w:val="00363DC5"/>
    <w:rsid w:val="003651F7"/>
    <w:rsid w:val="00373884"/>
    <w:rsid w:val="003765B8"/>
    <w:rsid w:val="00376651"/>
    <w:rsid w:val="00377B93"/>
    <w:rsid w:val="0038088F"/>
    <w:rsid w:val="003833A1"/>
    <w:rsid w:val="003866D0"/>
    <w:rsid w:val="00391A91"/>
    <w:rsid w:val="00392C13"/>
    <w:rsid w:val="00393C40"/>
    <w:rsid w:val="003A0594"/>
    <w:rsid w:val="003A3055"/>
    <w:rsid w:val="003A7DC5"/>
    <w:rsid w:val="003B052B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E6751"/>
    <w:rsid w:val="003F2725"/>
    <w:rsid w:val="003F2BDA"/>
    <w:rsid w:val="003F56C3"/>
    <w:rsid w:val="003F6029"/>
    <w:rsid w:val="003F7DBC"/>
    <w:rsid w:val="004000F9"/>
    <w:rsid w:val="0040579B"/>
    <w:rsid w:val="004079FF"/>
    <w:rsid w:val="00423334"/>
    <w:rsid w:val="00427598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1354"/>
    <w:rsid w:val="004729A6"/>
    <w:rsid w:val="00472C66"/>
    <w:rsid w:val="0047524C"/>
    <w:rsid w:val="00476A1D"/>
    <w:rsid w:val="004777AE"/>
    <w:rsid w:val="00482A43"/>
    <w:rsid w:val="00482C08"/>
    <w:rsid w:val="00486897"/>
    <w:rsid w:val="00491F3E"/>
    <w:rsid w:val="00493638"/>
    <w:rsid w:val="0049451F"/>
    <w:rsid w:val="004A1091"/>
    <w:rsid w:val="004A59EF"/>
    <w:rsid w:val="004A70DA"/>
    <w:rsid w:val="004B1A3A"/>
    <w:rsid w:val="004B4C8A"/>
    <w:rsid w:val="004B4F88"/>
    <w:rsid w:val="004B54DC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051E7"/>
    <w:rsid w:val="00507087"/>
    <w:rsid w:val="005150D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3E1B"/>
    <w:rsid w:val="00554F1C"/>
    <w:rsid w:val="00556980"/>
    <w:rsid w:val="00563136"/>
    <w:rsid w:val="0056433D"/>
    <w:rsid w:val="00565087"/>
    <w:rsid w:val="00566092"/>
    <w:rsid w:val="00566C6F"/>
    <w:rsid w:val="00573530"/>
    <w:rsid w:val="00573979"/>
    <w:rsid w:val="00576965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0634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3C75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E75BD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2C9C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41A"/>
    <w:rsid w:val="007A6CBE"/>
    <w:rsid w:val="007B3785"/>
    <w:rsid w:val="007B600E"/>
    <w:rsid w:val="007C0DD1"/>
    <w:rsid w:val="007C1345"/>
    <w:rsid w:val="007C24EC"/>
    <w:rsid w:val="007C35DF"/>
    <w:rsid w:val="007C43B2"/>
    <w:rsid w:val="007C4878"/>
    <w:rsid w:val="007C56F0"/>
    <w:rsid w:val="007C6886"/>
    <w:rsid w:val="007D038B"/>
    <w:rsid w:val="007D0E31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48B7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372C"/>
    <w:rsid w:val="008F4694"/>
    <w:rsid w:val="008F659F"/>
    <w:rsid w:val="008F70CD"/>
    <w:rsid w:val="0090021A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7B2"/>
    <w:rsid w:val="00917CCB"/>
    <w:rsid w:val="009213F1"/>
    <w:rsid w:val="00926B03"/>
    <w:rsid w:val="00927005"/>
    <w:rsid w:val="00930612"/>
    <w:rsid w:val="009313FE"/>
    <w:rsid w:val="009323B5"/>
    <w:rsid w:val="009343F5"/>
    <w:rsid w:val="009346FB"/>
    <w:rsid w:val="00935FE8"/>
    <w:rsid w:val="009378B9"/>
    <w:rsid w:val="009411DB"/>
    <w:rsid w:val="00942E5D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98"/>
    <w:rsid w:val="009667EC"/>
    <w:rsid w:val="00967A4E"/>
    <w:rsid w:val="00975613"/>
    <w:rsid w:val="00976F1C"/>
    <w:rsid w:val="009771BC"/>
    <w:rsid w:val="00977762"/>
    <w:rsid w:val="00981550"/>
    <w:rsid w:val="00983AC9"/>
    <w:rsid w:val="00984A4C"/>
    <w:rsid w:val="00990E62"/>
    <w:rsid w:val="009911CB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4EF2"/>
    <w:rsid w:val="009F651D"/>
    <w:rsid w:val="009F68ED"/>
    <w:rsid w:val="009F78EB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6C0D"/>
    <w:rsid w:val="00A57184"/>
    <w:rsid w:val="00A61C77"/>
    <w:rsid w:val="00A70BAC"/>
    <w:rsid w:val="00A73129"/>
    <w:rsid w:val="00A82346"/>
    <w:rsid w:val="00A8652C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A4EEF"/>
    <w:rsid w:val="00AB37AB"/>
    <w:rsid w:val="00AC1067"/>
    <w:rsid w:val="00AC3BED"/>
    <w:rsid w:val="00AC6BC6"/>
    <w:rsid w:val="00AC7296"/>
    <w:rsid w:val="00AD7B9C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47355"/>
    <w:rsid w:val="00B5107D"/>
    <w:rsid w:val="00B51B69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273C"/>
    <w:rsid w:val="00B83039"/>
    <w:rsid w:val="00B83BF2"/>
    <w:rsid w:val="00B83E06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3B7E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0118"/>
    <w:rsid w:val="00C107F6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3E5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1AA1"/>
    <w:rsid w:val="00C82F9F"/>
    <w:rsid w:val="00C833B4"/>
    <w:rsid w:val="00C92854"/>
    <w:rsid w:val="00C92A6C"/>
    <w:rsid w:val="00C93F40"/>
    <w:rsid w:val="00C940E7"/>
    <w:rsid w:val="00CA17CC"/>
    <w:rsid w:val="00CA30A0"/>
    <w:rsid w:val="00CA34B6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0A36"/>
    <w:rsid w:val="00CF11F5"/>
    <w:rsid w:val="00CF167D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464D"/>
    <w:rsid w:val="00D24C52"/>
    <w:rsid w:val="00D256ED"/>
    <w:rsid w:val="00D30D81"/>
    <w:rsid w:val="00D31BEC"/>
    <w:rsid w:val="00D34D45"/>
    <w:rsid w:val="00D369AD"/>
    <w:rsid w:val="00D36A2A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3D79"/>
    <w:rsid w:val="00DF512F"/>
    <w:rsid w:val="00DF5FA8"/>
    <w:rsid w:val="00DF62CD"/>
    <w:rsid w:val="00E009A0"/>
    <w:rsid w:val="00E0244D"/>
    <w:rsid w:val="00E0682E"/>
    <w:rsid w:val="00E12AF0"/>
    <w:rsid w:val="00E14985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02C"/>
    <w:rsid w:val="00E33115"/>
    <w:rsid w:val="00E33E4B"/>
    <w:rsid w:val="00E34A98"/>
    <w:rsid w:val="00E35C55"/>
    <w:rsid w:val="00E37F60"/>
    <w:rsid w:val="00E4078A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46F7A"/>
    <w:rsid w:val="00E50757"/>
    <w:rsid w:val="00E53A86"/>
    <w:rsid w:val="00E56B7E"/>
    <w:rsid w:val="00E56D1D"/>
    <w:rsid w:val="00E63FA7"/>
    <w:rsid w:val="00E63FBC"/>
    <w:rsid w:val="00E67D1C"/>
    <w:rsid w:val="00E715CF"/>
    <w:rsid w:val="00E71EE5"/>
    <w:rsid w:val="00E74647"/>
    <w:rsid w:val="00E76C53"/>
    <w:rsid w:val="00E77645"/>
    <w:rsid w:val="00E81DD5"/>
    <w:rsid w:val="00E917D4"/>
    <w:rsid w:val="00E96088"/>
    <w:rsid w:val="00EA15B0"/>
    <w:rsid w:val="00EA1D1B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118"/>
    <w:rsid w:val="00EF0AA1"/>
    <w:rsid w:val="00EF13F0"/>
    <w:rsid w:val="00EF1EAB"/>
    <w:rsid w:val="00EF485E"/>
    <w:rsid w:val="00F0186D"/>
    <w:rsid w:val="00F020A2"/>
    <w:rsid w:val="00F025A2"/>
    <w:rsid w:val="00F04385"/>
    <w:rsid w:val="00F04712"/>
    <w:rsid w:val="00F04CB4"/>
    <w:rsid w:val="00F075E9"/>
    <w:rsid w:val="00F13360"/>
    <w:rsid w:val="00F14938"/>
    <w:rsid w:val="00F154C0"/>
    <w:rsid w:val="00F17118"/>
    <w:rsid w:val="00F22356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1E32"/>
    <w:rsid w:val="00F41EB6"/>
    <w:rsid w:val="00F45BBA"/>
    <w:rsid w:val="00F502D1"/>
    <w:rsid w:val="00F51878"/>
    <w:rsid w:val="00F5354C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0DB0"/>
    <w:rsid w:val="00F94409"/>
    <w:rsid w:val="00F94657"/>
    <w:rsid w:val="00F96BE0"/>
    <w:rsid w:val="00F975C9"/>
    <w:rsid w:val="00FA1266"/>
    <w:rsid w:val="00FA145E"/>
    <w:rsid w:val="00FA16B0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482A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471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6E68-C92E-4E0E-B48E-CC0B6E83C7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557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29.526</vt:lpstr>
    </vt:vector>
  </TitlesOfParts>
  <Company>ETSI</Company>
  <LinksUpToDate>false</LinksUpToDate>
  <CharactersWithSpaces>3933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29.526</dc:title>
  <dc:subject>5G System; Network Slice-Specific and SNPN Authentication and Authorization services; Stage 3 (Release 18)</dc:subject>
  <dc:creator>Kimmo Kymalainen MCC</dc:creator>
  <cp:keywords/>
  <dc:description/>
  <cp:lastModifiedBy>Ulrich Wiehe</cp:lastModifiedBy>
  <cp:revision>5</cp:revision>
  <cp:lastPrinted>2019-02-25T14:05:00Z</cp:lastPrinted>
  <dcterms:created xsi:type="dcterms:W3CDTF">2026-01-28T11:35:00Z</dcterms:created>
  <dcterms:modified xsi:type="dcterms:W3CDTF">2026-01-28T13:34:00Z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e6055f2d8edcc6b6efd72cb131fb493f2e9d8589eb49d90a7046837c76e5049e</vt:lpwstr>
  </property>
</Properties>
</file>